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52FE9" w:rsidRPr="00B52FE9">
        <w:rPr>
          <w:b/>
          <w:i/>
          <w:noProof/>
          <w:sz w:val="28"/>
        </w:rPr>
        <w:t>R5-216897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52FE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52FE9">
              <w:rPr>
                <w:b/>
                <w:noProof/>
                <w:sz w:val="28"/>
              </w:rPr>
              <w:t>2065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2FE9">
            <w:pPr>
              <w:pStyle w:val="CRCoverPage"/>
              <w:spacing w:after="0"/>
              <w:ind w:left="100"/>
              <w:rPr>
                <w:noProof/>
              </w:rPr>
            </w:pPr>
            <w:r w:rsidRPr="00B52FE9">
              <w:rPr>
                <w:noProof/>
                <w:lang w:eastAsia="zh-CN"/>
              </w:rPr>
              <w:t>Correction to IE Table 4.6.3-141 - ReportConfigInterRAT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A4606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B2D94" w:rsidRPr="007B2D94">
              <w:rPr>
                <w:noProof/>
                <w:lang w:eastAsia="zh-CN"/>
              </w:rPr>
              <w:t>Table 4.6.3-141 - ReportConfigInterRAT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 xml:space="preserve">IE </w:t>
            </w:r>
            <w:r w:rsidR="007B2D94" w:rsidRPr="007B2D94">
              <w:rPr>
                <w:noProof/>
                <w:lang w:eastAsia="zh-CN"/>
              </w:rPr>
              <w:t>Table 4.6.3-141 - ReportConfigInterRAT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7B2D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B2D94" w:rsidRPr="00BE2064" w:rsidRDefault="007B2D94" w:rsidP="007B2D94">
      <w:pPr>
        <w:pStyle w:val="4"/>
      </w:pPr>
      <w:bookmarkStart w:id="1" w:name="_Toc21353923"/>
      <w:bookmarkStart w:id="2" w:name="_Toc27749542"/>
      <w:r w:rsidRPr="00BE2064">
        <w:t>–</w:t>
      </w:r>
      <w:r w:rsidRPr="00BE2064">
        <w:tab/>
      </w:r>
      <w:proofErr w:type="spellStart"/>
      <w:r w:rsidRPr="00BE2064">
        <w:rPr>
          <w:i/>
        </w:rPr>
        <w:t>ReportConfigInterRAT</w:t>
      </w:r>
      <w:bookmarkEnd w:id="1"/>
      <w:bookmarkEnd w:id="2"/>
      <w:proofErr w:type="spellEnd"/>
    </w:p>
    <w:p w:rsidR="007B2D94" w:rsidRPr="00BE2064" w:rsidRDefault="007B2D94" w:rsidP="007B2D94">
      <w:pPr>
        <w:pStyle w:val="TH"/>
        <w:rPr>
          <w:i/>
          <w:iCs/>
        </w:rPr>
      </w:pPr>
      <w:r w:rsidRPr="00BE2064">
        <w:t xml:space="preserve">Table 4.6.3-141: </w:t>
      </w:r>
      <w:proofErr w:type="spellStart"/>
      <w:r w:rsidRPr="00BE2064">
        <w:rPr>
          <w:i/>
          <w:iCs/>
        </w:rPr>
        <w:t>ReportConfigInterRAT</w:t>
      </w:r>
      <w:proofErr w:type="spellEnd"/>
      <w:r w:rsidRPr="00BE2064">
        <w:rPr>
          <w:i/>
          <w:iCs/>
        </w:rPr>
        <w:t xml:space="preserve"> (</w:t>
      </w:r>
      <w:proofErr w:type="spellStart"/>
      <w:del w:id="3" w:author="Huawei" w:date="2021-10-25T09:17:00Z">
        <w:r w:rsidRPr="00BE2064" w:rsidDel="007B2D94">
          <w:rPr>
            <w:i/>
            <w:iCs/>
          </w:rPr>
          <w:delText>EUTRA</w:delText>
        </w:r>
      </w:del>
      <w:ins w:id="4" w:author="Huawei" w:date="2021-10-25T09:17:00Z">
        <w:r>
          <w:rPr>
            <w:i/>
            <w:iCs/>
          </w:rPr>
          <w:t>InterRAT</w:t>
        </w:r>
      </w:ins>
      <w:r w:rsidRPr="00BE2064">
        <w:rPr>
          <w:i/>
          <w:iCs/>
        </w:rPr>
        <w:t>-Thres</w:t>
      </w:r>
      <w:proofErr w:type="spellEnd"/>
      <w:r w:rsidRPr="00BE2064">
        <w:rPr>
          <w:i/>
          <w:iCs/>
        </w:rPr>
        <w:t>, NR-</w:t>
      </w:r>
      <w:proofErr w:type="spellStart"/>
      <w:r w:rsidRPr="00BE2064">
        <w:rPr>
          <w:i/>
          <w:iCs/>
        </w:rPr>
        <w:t>Thres</w:t>
      </w:r>
      <w:proofErr w:type="spellEnd"/>
      <w:r w:rsidRPr="00BE2064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B2D94" w:rsidRPr="00BE2064" w:rsidTr="007B2D94">
        <w:tc>
          <w:tcPr>
            <w:tcW w:w="9747" w:type="dxa"/>
            <w:gridSpan w:val="4"/>
          </w:tcPr>
          <w:p w:rsidR="007B2D94" w:rsidRPr="00BE2064" w:rsidRDefault="007B2D94" w:rsidP="003325C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H"/>
            </w:pPr>
            <w:r w:rsidRPr="00BE2064">
              <w:t>Condition</w:t>
            </w: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L"/>
            </w:pPr>
            <w:proofErr w:type="spellStart"/>
            <w:r w:rsidRPr="00BE2064">
              <w:t>ReportConfigInterRAT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reportType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3325CB">
            <w:pPr>
              <w:pStyle w:val="TAL"/>
              <w:rPr>
                <w:ins w:id="5" w:author="Huawei" w:date="2021-10-29T15:07:00Z"/>
              </w:rPr>
            </w:pPr>
            <w:r w:rsidRPr="00BE2064">
              <w:t>PERIODICAL</w:t>
            </w:r>
          </w:p>
          <w:p w:rsidR="00914D66" w:rsidRPr="00BE2064" w:rsidRDefault="00914D66" w:rsidP="003325CB">
            <w:pPr>
              <w:pStyle w:val="TAL"/>
            </w:pPr>
            <w:ins w:id="6" w:author="Huawei" w:date="2021-10-29T15:07:00Z">
              <w:r>
                <w:t xml:space="preserve">OR </w:t>
              </w:r>
              <w:proofErr w:type="spellStart"/>
              <w:r w:rsidRPr="00BE2064">
                <w:t>PERIODICAL</w:t>
              </w:r>
              <w:r>
                <w:t>_UTRA</w:t>
              </w:r>
            </w:ins>
            <w:proofErr w:type="spellEnd"/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reportQuantityCell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914D66" w:rsidP="003325CB">
            <w:pPr>
              <w:pStyle w:val="TAL"/>
            </w:pPr>
            <w:proofErr w:type="spellStart"/>
            <w:ins w:id="7" w:author="Huawei" w:date="2021-10-29T15:04:00Z">
              <w:r w:rsidRPr="006F115B">
                <w:rPr>
                  <w:szCs w:val="22"/>
                  <w:lang w:eastAsia="en-GB"/>
                </w:rPr>
                <w:t>UE</w:t>
              </w:r>
              <w:proofErr w:type="spellEnd"/>
              <w:r w:rsidRPr="006F115B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6F115B">
                <w:rPr>
                  <w:i/>
                  <w:szCs w:val="22"/>
                  <w:lang w:eastAsia="en-GB"/>
                </w:rPr>
                <w:t>reportQuantity</w:t>
              </w:r>
              <w:proofErr w:type="spellEnd"/>
              <w:r>
                <w:rPr>
                  <w:szCs w:val="22"/>
                  <w:lang w:eastAsia="en-GB"/>
                </w:rPr>
                <w:t xml:space="preserve"> if </w:t>
              </w:r>
              <w:r w:rsidRPr="006F115B">
                <w:t>reportQuantityUTRA-FDD-r16</w:t>
              </w:r>
              <w:r>
                <w:t xml:space="preserve">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E31F89" w:rsidRPr="00BE2064" w:rsidTr="007B2D94">
        <w:trPr>
          <w:ins w:id="8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9" w:author="Huawei" w:date="2021-10-29T15:00:00Z"/>
                <w:rFonts w:hint="eastAsia"/>
                <w:lang w:eastAsia="zh-CN"/>
              </w:rPr>
            </w:pPr>
            <w:ins w:id="10" w:author="Huawei" w:date="2021-10-29T15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1" w:author="Huawei" w:date="2021-10-29T15:00:00Z"/>
              </w:rPr>
            </w:pPr>
            <w:ins w:id="12" w:author="Huawei" w:date="2021-10-29T15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3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4" w:author="Huawei" w:date="2021-10-29T15:00:00Z"/>
              </w:rPr>
            </w:pPr>
          </w:p>
        </w:tc>
      </w:tr>
      <w:tr w:rsidR="00E31F89" w:rsidRPr="00BE2064" w:rsidTr="007B2D94">
        <w:trPr>
          <w:ins w:id="15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16" w:author="Huawei" w:date="2021-10-29T15:00:00Z"/>
              </w:rPr>
            </w:pPr>
            <w:ins w:id="17" w:author="Huawei" w:date="2021-10-29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reportQuantityUTRA-FDD-r16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8" w:author="Huawei" w:date="2021-10-29T15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19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20" w:author="Huawei" w:date="2021-10-29T15:00:00Z"/>
              </w:rPr>
            </w:pPr>
            <w:proofErr w:type="spellStart"/>
            <w:ins w:id="21" w:author="Huawei" w:date="2021-10-29T15:09:00Z">
              <w:r w:rsidRPr="00BE2064">
                <w:t>PERIODICAL</w:t>
              </w:r>
              <w:r>
                <w:t>_UTRA</w:t>
              </w:r>
            </w:ins>
            <w:proofErr w:type="spellEnd"/>
          </w:p>
        </w:tc>
      </w:tr>
      <w:tr w:rsidR="00914D66" w:rsidRPr="00BE2064" w:rsidTr="007B2D94">
        <w:trPr>
          <w:ins w:id="22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23" w:author="Huawei" w:date="2021-10-29T15:10:00Z"/>
                <w:rFonts w:hint="eastAsia"/>
                <w:lang w:eastAsia="zh-CN"/>
              </w:rPr>
            </w:pPr>
            <w:ins w:id="24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rPr>
                  <w:lang w:eastAsia="zh-CN"/>
                </w:rPr>
                <w:t xml:space="preserve">  </w:t>
              </w:r>
            </w:ins>
            <w:proofErr w:type="spellStart"/>
            <w:ins w:id="25" w:author="Huawei" w:date="2021-10-29T15:11:00Z">
              <w:r w:rsidRPr="006F115B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26" w:author="Huawei" w:date="2021-10-29T15:10:00Z"/>
                <w:rFonts w:hint="eastAsia"/>
                <w:lang w:eastAsia="zh-CN"/>
              </w:rPr>
            </w:pPr>
            <w:ins w:id="27" w:author="Huawei" w:date="2021-10-29T15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28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29" w:author="Huawei" w:date="2021-10-29T15:10:00Z"/>
              </w:rPr>
            </w:pPr>
          </w:p>
        </w:tc>
      </w:tr>
      <w:tr w:rsidR="00914D66" w:rsidRPr="00BE2064" w:rsidTr="007B2D94">
        <w:trPr>
          <w:ins w:id="30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31" w:author="Huawei" w:date="2021-10-29T15:10:00Z"/>
                <w:rFonts w:hint="eastAsia"/>
                <w:lang w:eastAsia="zh-CN"/>
              </w:rPr>
            </w:pPr>
            <w:ins w:id="32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rPr>
                  <w:lang w:eastAsia="zh-CN"/>
                </w:rPr>
                <w:t xml:space="preserve">  </w:t>
              </w:r>
            </w:ins>
            <w:ins w:id="33" w:author="Huawei" w:date="2021-10-29T15:11:00Z">
              <w:r w:rsidRPr="006F115B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4" w:author="Huawei" w:date="2021-10-29T15:10:00Z"/>
                <w:rFonts w:hint="eastAsia"/>
                <w:lang w:eastAsia="zh-CN"/>
              </w:rPr>
            </w:pPr>
            <w:ins w:id="35" w:author="Huawei" w:date="2021-10-29T15:1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6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37" w:author="Huawei" w:date="2021-10-29T15:10:00Z"/>
              </w:rPr>
            </w:pPr>
          </w:p>
        </w:tc>
      </w:tr>
      <w:tr w:rsidR="00914D66" w:rsidRPr="00BE2064" w:rsidTr="007B2D94">
        <w:trPr>
          <w:ins w:id="38" w:author="Huawei" w:date="2021-10-29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Default="00914D66" w:rsidP="003325CB">
            <w:pPr>
              <w:pStyle w:val="TAL"/>
              <w:rPr>
                <w:ins w:id="39" w:author="Huawei" w:date="2021-10-29T15:10:00Z"/>
                <w:rFonts w:hint="eastAsia"/>
                <w:lang w:eastAsia="zh-CN"/>
              </w:rPr>
            </w:pPr>
            <w:ins w:id="40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1" w:author="Huawei" w:date="2021-10-29T15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2" w:author="Huawei" w:date="2021-10-29T15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3325CB">
            <w:pPr>
              <w:pStyle w:val="TAL"/>
              <w:rPr>
                <w:ins w:id="43" w:author="Huawei" w:date="2021-10-29T15:10:00Z"/>
              </w:rPr>
            </w:pPr>
          </w:p>
        </w:tc>
      </w:tr>
      <w:tr w:rsidR="00E31F89" w:rsidRPr="00BE2064" w:rsidTr="007B2D94">
        <w:trPr>
          <w:ins w:id="44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45" w:author="Huawei" w:date="2021-10-29T15:00:00Z"/>
              </w:rPr>
            </w:pPr>
            <w:ins w:id="46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47" w:author="Huawei" w:date="2021-10-29T15:09:00Z">
              <w:r w:rsidRPr="006F115B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48" w:author="Huawei" w:date="2021-10-29T15:00:00Z"/>
                <w:rFonts w:hint="eastAsia"/>
                <w:lang w:eastAsia="zh-CN"/>
              </w:rPr>
            </w:pPr>
            <w:ins w:id="49" w:author="Huawei" w:date="2021-10-29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0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1" w:author="Huawei" w:date="2021-10-29T15:00:00Z"/>
              </w:rPr>
            </w:pPr>
          </w:p>
        </w:tc>
      </w:tr>
      <w:tr w:rsidR="00E31F89" w:rsidRPr="00BE2064" w:rsidTr="007B2D94">
        <w:trPr>
          <w:ins w:id="52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53" w:author="Huawei" w:date="2021-10-29T15:00:00Z"/>
              </w:rPr>
            </w:pPr>
            <w:ins w:id="54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55" w:author="Huawei" w:date="2021-10-29T15:09:00Z">
              <w:r w:rsidRPr="006F115B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56" w:author="Huawei" w:date="2021-10-29T15:00:00Z"/>
              </w:rPr>
            </w:pPr>
            <w:ins w:id="57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8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59" w:author="Huawei" w:date="2021-10-29T15:00:00Z"/>
              </w:rPr>
            </w:pPr>
          </w:p>
        </w:tc>
      </w:tr>
      <w:tr w:rsidR="00E31F89" w:rsidRPr="00BE2064" w:rsidTr="007B2D94">
        <w:trPr>
          <w:ins w:id="60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61" w:author="Huawei" w:date="2021-10-29T15:00:00Z"/>
              </w:rPr>
            </w:pPr>
            <w:ins w:id="62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63" w:author="Huawei" w:date="2021-10-29T15:09:00Z">
              <w:r w:rsidRPr="006F115B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64" w:author="Huawei" w:date="2021-10-29T15:00:00Z"/>
              </w:rPr>
            </w:pPr>
            <w:ins w:id="65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66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67" w:author="Huawei" w:date="2021-10-29T15:00:00Z"/>
              </w:rPr>
            </w:pPr>
          </w:p>
        </w:tc>
      </w:tr>
      <w:tr w:rsidR="00E31F89" w:rsidRPr="00BE2064" w:rsidTr="007B2D94">
        <w:trPr>
          <w:ins w:id="68" w:author="Huawei" w:date="2021-10-29T15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69" w:author="Huawei" w:date="2021-10-29T15:00:00Z"/>
              </w:rPr>
            </w:pPr>
            <w:ins w:id="70" w:author="Huawei" w:date="2021-10-29T15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914D66" w:rsidP="003325CB">
            <w:pPr>
              <w:pStyle w:val="TAL"/>
              <w:rPr>
                <w:ins w:id="71" w:author="Huawei" w:date="2021-10-29T15:00:00Z"/>
              </w:rPr>
            </w:pPr>
            <w:ins w:id="72" w:author="Huawei" w:date="2021-10-29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73" w:author="Huawei" w:date="2021-10-29T15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BE2064" w:rsidRDefault="00E31F89" w:rsidP="003325CB">
            <w:pPr>
              <w:pStyle w:val="TAL"/>
              <w:rPr>
                <w:ins w:id="74" w:author="Huawei" w:date="2021-10-29T15:00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eventTriggered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EVENT_B1 OR EVENT_B2</w:t>
            </w:r>
            <w:ins w:id="75" w:author="Huawei" w:date="2021-10-25T09:20:00Z">
              <w:r>
                <w:t xml:space="preserve"> O</w:t>
              </w:r>
            </w:ins>
            <w:ins w:id="76" w:author="Huawei" w:date="2021-10-25T09:21:00Z">
              <w:r>
                <w:t>R EVENT_B1_UTRA OR EVENT_B2_UTRA</w:t>
              </w:r>
            </w:ins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eventId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EVENT_B1</w:t>
            </w:r>
            <w:ins w:id="77" w:author="Huawei" w:date="2021-10-25T09:18:00Z">
              <w:r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b1-ThresholdEUTRA</w:t>
            </w:r>
            <w:r w:rsidRPr="00BE2064">
              <w:rPr>
                <w:i/>
              </w:rPr>
              <w:t xml:space="preserve"> </w:t>
            </w:r>
            <w:r w:rsidRPr="00BE2064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78" w:author="Huawei" w:date="2021-10-25T09:18:00Z">
              <w:r w:rsidRPr="007B2D94">
                <w:rPr>
                  <w:iCs/>
                </w:rPr>
                <w:t>InterRAT-Thres</w:t>
              </w:r>
            </w:ins>
            <w:proofErr w:type="spellEnd"/>
            <w:del w:id="79" w:author="Huawei" w:date="2021-10-25T09:18:00Z">
              <w:r w:rsidRPr="00BE2064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EVENT_B2</w:t>
            </w: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7B2D94" w:rsidRDefault="007B2D94" w:rsidP="003325CB">
            <w:pPr>
              <w:pStyle w:val="TAL"/>
              <w:rPr>
                <w:lang w:eastAsia="ja-JP"/>
              </w:rPr>
            </w:pPr>
            <w:bookmarkStart w:id="80" w:name="_GoBack"/>
            <w:r w:rsidRPr="00914D66">
              <w:rPr>
                <w:iCs/>
              </w:rPr>
              <w:t>NR-</w:t>
            </w:r>
            <w:proofErr w:type="spellStart"/>
            <w:r w:rsidRPr="00914D66">
              <w:rPr>
                <w:iCs/>
              </w:rPr>
              <w:t>Thres</w:t>
            </w:r>
            <w:bookmarkEnd w:id="80"/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  <w:proofErr w:type="spellStart"/>
            <w:ins w:id="81" w:author="Huawei" w:date="2021-10-25T09:21:00Z">
              <w:r w:rsidRPr="007B2D94">
                <w:rPr>
                  <w:iCs/>
                </w:rPr>
                <w:t>InterRAT-Thres</w:t>
              </w:r>
            </w:ins>
            <w:proofErr w:type="spellEnd"/>
            <w:del w:id="82" w:author="Huawei" w:date="2021-10-25T09:21:00Z">
              <w:r w:rsidRPr="00BE2064" w:rsidDel="007B2D94">
                <w:rPr>
                  <w:i/>
                  <w:iCs/>
                </w:rPr>
                <w:delText>EUTRA-Thres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rPr>
                <w:lang w:eastAsia="ko-KR"/>
              </w:rPr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lastRenderedPageBreak/>
              <w:t xml:space="preserve">          </w:t>
            </w:r>
            <w:proofErr w:type="spellStart"/>
            <w:r w:rsidRPr="00BE2064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3325CB">
            <w:pPr>
              <w:pStyle w:val="TAL"/>
            </w:pPr>
          </w:p>
        </w:tc>
      </w:tr>
      <w:tr w:rsidR="007B2D94" w:rsidRPr="00BE2064" w:rsidTr="007B2D94">
        <w:trPr>
          <w:ins w:id="83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84" w:author="Huawei" w:date="2021-10-25T09:22:00Z"/>
              </w:rPr>
            </w:pPr>
            <w:ins w:id="85" w:author="Huawei" w:date="2021-10-25T09:22:00Z">
              <w:r w:rsidRPr="00BE2064">
                <w:t xml:space="preserve">        </w:t>
              </w:r>
              <w:r w:rsidRPr="006F115B">
                <w:t>eventB1-UTRA-FDD-r16</w:t>
              </w:r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86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87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88" w:author="Huawei" w:date="2021-10-25T09:22:00Z"/>
              </w:rPr>
            </w:pPr>
            <w:ins w:id="89" w:author="Huawei" w:date="2021-10-25T09:22:00Z">
              <w:r w:rsidRPr="00BE2064">
                <w:rPr>
                  <w:lang w:eastAsia="ja-JP"/>
                </w:rPr>
                <w:t>EVENT_B1</w:t>
              </w:r>
              <w:r>
                <w:rPr>
                  <w:lang w:eastAsia="ja-JP"/>
                </w:rPr>
                <w:t>_U</w:t>
              </w:r>
            </w:ins>
            <w:ins w:id="90" w:author="Huawei" w:date="2021-10-25T09:23:00Z">
              <w:r>
                <w:rPr>
                  <w:lang w:eastAsia="ja-JP"/>
                </w:rPr>
                <w:t>TRA</w:t>
              </w:r>
            </w:ins>
            <w:ins w:id="91" w:author="Huawei" w:date="2021-10-25T09:22:00Z">
              <w:r>
                <w:rPr>
                  <w:lang w:eastAsia="ja-JP"/>
                </w:rPr>
                <w:t xml:space="preserve"> </w:t>
              </w:r>
            </w:ins>
          </w:p>
        </w:tc>
      </w:tr>
      <w:tr w:rsidR="007B2D94" w:rsidRPr="00BE2064" w:rsidTr="007B2D94">
        <w:trPr>
          <w:ins w:id="92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3" w:author="Huawei" w:date="2021-10-25T09:22:00Z"/>
                <w:lang w:eastAsia="zh-CN"/>
              </w:rPr>
            </w:pPr>
            <w:ins w:id="94" w:author="Huawei" w:date="2021-10-25T09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b1-ThresholdUTRA-FDD-r16</w:t>
              </w:r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5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6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97" w:author="Huawei" w:date="2021-10-25T09:22:00Z"/>
              </w:rPr>
            </w:pPr>
          </w:p>
        </w:tc>
      </w:tr>
      <w:tr w:rsidR="007B2D94" w:rsidRPr="00BE2064" w:rsidTr="007B2D94">
        <w:trPr>
          <w:ins w:id="98" w:author="Huawei" w:date="2021-10-25T09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7B2D94">
            <w:pPr>
              <w:pStyle w:val="TAL"/>
              <w:rPr>
                <w:ins w:id="99" w:author="Huawei" w:date="2021-10-25T09:24:00Z"/>
                <w:lang w:eastAsia="zh-CN"/>
              </w:rPr>
            </w:pPr>
            <w:ins w:id="100" w:author="Huawei" w:date="2021-10-25T09:2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1" w:author="Huawei" w:date="2021-10-25T09:24:00Z"/>
              </w:rPr>
            </w:pPr>
            <w:proofErr w:type="spellStart"/>
            <w:ins w:id="102" w:author="Huawei" w:date="2021-10-25T09:24:00Z">
              <w:r w:rsidRPr="007B2D94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3" w:author="Huawei" w:date="2021-10-25T09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4" w:author="Huawei" w:date="2021-10-25T09:24:00Z"/>
              </w:rPr>
            </w:pPr>
          </w:p>
        </w:tc>
      </w:tr>
      <w:tr w:rsidR="007B2D94" w:rsidRPr="00BE2064" w:rsidTr="007B2D94">
        <w:trPr>
          <w:ins w:id="105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6" w:author="Huawei" w:date="2021-10-25T09:22:00Z"/>
                <w:lang w:eastAsia="zh-CN"/>
              </w:rPr>
            </w:pPr>
            <w:ins w:id="107" w:author="Huawei" w:date="2021-10-25T09:2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8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09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0" w:author="Huawei" w:date="2021-10-25T09:22:00Z"/>
              </w:rPr>
            </w:pPr>
          </w:p>
        </w:tc>
      </w:tr>
      <w:tr w:rsidR="007B2D94" w:rsidRPr="00BE2064" w:rsidTr="007B2D94">
        <w:trPr>
          <w:ins w:id="111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2" w:author="Huawei" w:date="2021-10-25T09:22:00Z"/>
                <w:lang w:eastAsia="zh-CN"/>
              </w:rPr>
            </w:pPr>
            <w:ins w:id="113" w:author="Huawei" w:date="2021-10-25T09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4" w:author="Huawei" w:date="2021-10-25T09:22:00Z"/>
                <w:lang w:eastAsia="zh-CN"/>
              </w:rPr>
            </w:pPr>
            <w:ins w:id="115" w:author="Huawei" w:date="2021-10-25T09:25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6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7" w:author="Huawei" w:date="2021-10-25T09:22:00Z"/>
              </w:rPr>
            </w:pPr>
          </w:p>
        </w:tc>
      </w:tr>
      <w:tr w:rsidR="007B2D94" w:rsidRPr="00BE2064" w:rsidTr="007B2D94">
        <w:trPr>
          <w:ins w:id="11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19" w:author="Huawei" w:date="2021-10-25T09:22:00Z"/>
                <w:lang w:eastAsia="zh-CN"/>
              </w:rPr>
            </w:pPr>
            <w:ins w:id="120" w:author="Huawei" w:date="2021-10-25T09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1" w:author="Huawei" w:date="2021-10-25T09:22:00Z"/>
                <w:lang w:eastAsia="zh-CN"/>
              </w:rPr>
            </w:pPr>
            <w:ins w:id="122" w:author="Huawei" w:date="2021-10-25T0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3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4" w:author="Huawei" w:date="2021-10-25T09:22:00Z"/>
              </w:rPr>
            </w:pPr>
          </w:p>
        </w:tc>
      </w:tr>
      <w:tr w:rsidR="007B2D94" w:rsidRPr="00BE2064" w:rsidTr="007B2D94">
        <w:trPr>
          <w:ins w:id="125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6" w:author="Huawei" w:date="2021-10-25T09:22:00Z"/>
                <w:lang w:eastAsia="zh-CN"/>
              </w:rPr>
            </w:pPr>
            <w:ins w:id="127" w:author="Huawei" w:date="2021-10-25T09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28" w:author="Huawei" w:date="2021-10-25T09:22:00Z"/>
                <w:lang w:eastAsia="zh-CN"/>
              </w:rPr>
            </w:pPr>
            <w:ins w:id="129" w:author="Huawei" w:date="2021-10-25T09:27:00Z">
              <w:r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0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1" w:author="Huawei" w:date="2021-10-25T09:22:00Z"/>
              </w:rPr>
            </w:pPr>
          </w:p>
        </w:tc>
      </w:tr>
      <w:tr w:rsidR="007B2D94" w:rsidRPr="00BE2064" w:rsidTr="007B2D94">
        <w:trPr>
          <w:ins w:id="132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3" w:author="Huawei" w:date="2021-10-25T09:22:00Z"/>
                <w:lang w:eastAsia="zh-CN"/>
              </w:rPr>
            </w:pPr>
            <w:ins w:id="134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5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6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7" w:author="Huawei" w:date="2021-10-25T09:22:00Z"/>
              </w:rPr>
            </w:pPr>
          </w:p>
        </w:tc>
      </w:tr>
      <w:tr w:rsidR="007B2D94" w:rsidRPr="00BE2064" w:rsidTr="007B2D94">
        <w:trPr>
          <w:ins w:id="138" w:author="Huawei" w:date="2021-10-25T09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39" w:author="Huawei" w:date="2021-10-25T09:22:00Z"/>
              </w:rPr>
            </w:pPr>
            <w:ins w:id="140" w:author="Huawei" w:date="2021-10-25T09:27:00Z">
              <w:r w:rsidRPr="00BE2064">
                <w:t xml:space="preserve">        </w:t>
              </w:r>
              <w:r w:rsidRPr="006F115B">
                <w:t>eventB</w:t>
              </w:r>
              <w:r>
                <w:t>2</w:t>
              </w:r>
              <w:r w:rsidRPr="006F115B">
                <w:t>-UTRA-FDD-r16</w:t>
              </w:r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1" w:author="Huawei" w:date="2021-10-25T09:2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2" w:author="Huawei" w:date="2021-10-25T09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43" w:author="Huawei" w:date="2021-10-25T09:22:00Z"/>
              </w:rPr>
            </w:pPr>
            <w:ins w:id="144" w:author="Huawei" w:date="2021-10-25T09:27:00Z">
              <w:r w:rsidRPr="00BE2064">
                <w:rPr>
                  <w:lang w:eastAsia="ja-JP"/>
                </w:rPr>
                <w:t>EVENT_B</w:t>
              </w:r>
              <w:r>
                <w:rPr>
                  <w:lang w:eastAsia="ja-JP"/>
                </w:rPr>
                <w:t xml:space="preserve">2_UTRA </w:t>
              </w:r>
            </w:ins>
          </w:p>
        </w:tc>
      </w:tr>
      <w:tr w:rsidR="007B2D94" w:rsidRPr="00BE2064" w:rsidTr="007B2D94">
        <w:trPr>
          <w:ins w:id="14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Default="007B2D94" w:rsidP="007B2D94">
            <w:pPr>
              <w:pStyle w:val="TAL"/>
              <w:rPr>
                <w:ins w:id="146" w:author="Huawei" w:date="2021-10-25T09:27:00Z"/>
                <w:lang w:eastAsia="zh-CN"/>
              </w:rPr>
            </w:pPr>
            <w:ins w:id="147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</w:ins>
            <w:ins w:id="148" w:author="Huawei" w:date="2021-10-25T09:28:00Z">
              <w:r w:rsidRPr="006F115B">
                <w:t>b2-Threshold1-r16</w:t>
              </w:r>
            </w:ins>
            <w:ins w:id="149" w:author="Huawei" w:date="2021-10-25T09:27:00Z"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0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1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52" w:author="Huawei" w:date="2021-10-25T09:27:00Z"/>
              </w:rPr>
            </w:pPr>
          </w:p>
        </w:tc>
      </w:tr>
      <w:tr w:rsidR="00E71BB7" w:rsidRPr="00BE2064" w:rsidTr="007B2D94">
        <w:trPr>
          <w:ins w:id="153" w:author="Huawei" w:date="2021-10-25T09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Default="00E71BB7" w:rsidP="007B2D94">
            <w:pPr>
              <w:pStyle w:val="TAL"/>
              <w:rPr>
                <w:ins w:id="154" w:author="Huawei" w:date="2021-10-25T09:28:00Z"/>
                <w:lang w:eastAsia="zh-CN"/>
              </w:rPr>
            </w:pPr>
            <w:ins w:id="155" w:author="Huawei" w:date="2021-10-25T09:2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proofErr w:type="spellStart"/>
              <w:r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56" w:author="Huawei" w:date="2021-10-25T09:28:00Z"/>
              </w:rPr>
            </w:pPr>
            <w:ins w:id="157" w:author="Huawei" w:date="2021-10-25T09:29:00Z">
              <w:r w:rsidRPr="00E71BB7">
                <w:t>NR-</w:t>
              </w:r>
              <w:proofErr w:type="spellStart"/>
              <w:r w:rsidRPr="00E71BB7"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58" w:author="Huawei" w:date="2021-10-25T09:28:00Z"/>
              </w:rPr>
            </w:pPr>
            <w:ins w:id="159" w:author="Huawei" w:date="2021-10-25T09:29:00Z">
              <w:r w:rsidRPr="00BE2064">
                <w:t>INTEGER(0..127)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0" w:author="Huawei" w:date="2021-10-25T09:28:00Z"/>
              </w:rPr>
            </w:pPr>
          </w:p>
        </w:tc>
      </w:tr>
      <w:tr w:rsidR="00E71BB7" w:rsidRPr="00BE2064" w:rsidTr="007B2D94">
        <w:trPr>
          <w:ins w:id="161" w:author="Huawei" w:date="2021-10-25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Default="00E71BB7" w:rsidP="007B2D94">
            <w:pPr>
              <w:pStyle w:val="TAL"/>
              <w:rPr>
                <w:ins w:id="162" w:author="Huawei" w:date="2021-10-25T09:29:00Z"/>
                <w:lang w:eastAsia="zh-CN"/>
              </w:rPr>
            </w:pPr>
            <w:ins w:id="163" w:author="Huawei" w:date="2021-10-25T09:2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E71BB7" w:rsidRDefault="00E71BB7" w:rsidP="007B2D94">
            <w:pPr>
              <w:pStyle w:val="TAL"/>
              <w:rPr>
                <w:ins w:id="164" w:author="Huawei" w:date="2021-10-25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5" w:author="Huawei" w:date="2021-10-25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7B2D94">
            <w:pPr>
              <w:pStyle w:val="TAL"/>
              <w:rPr>
                <w:ins w:id="166" w:author="Huawei" w:date="2021-10-25T09:29:00Z"/>
              </w:rPr>
            </w:pPr>
          </w:p>
        </w:tc>
      </w:tr>
      <w:tr w:rsidR="007B2D94" w:rsidRPr="00BE2064" w:rsidTr="007B2D94">
        <w:trPr>
          <w:ins w:id="167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68" w:author="Huawei" w:date="2021-10-25T09:27:00Z"/>
              </w:rPr>
            </w:pPr>
            <w:ins w:id="169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</w:ins>
            <w:ins w:id="170" w:author="Huawei" w:date="2021-10-25T09:29:00Z">
              <w:r w:rsidR="00E71BB7" w:rsidRPr="006F115B">
                <w:t>b2-Threshold2UTRA-FDD-r16</w:t>
              </w:r>
            </w:ins>
            <w:ins w:id="171" w:author="Huawei" w:date="2021-10-25T09:27:00Z"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2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4" w:author="Huawei" w:date="2021-10-25T09:27:00Z"/>
              </w:rPr>
            </w:pPr>
          </w:p>
        </w:tc>
      </w:tr>
      <w:tr w:rsidR="007B2D94" w:rsidRPr="00BE2064" w:rsidTr="007B2D94">
        <w:trPr>
          <w:ins w:id="17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6" w:author="Huawei" w:date="2021-10-25T09:27:00Z"/>
              </w:rPr>
            </w:pPr>
            <w:ins w:id="177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 w:rsidRPr="006F115B">
                <w:t>utra-FDD-EcN0-r16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78" w:author="Huawei" w:date="2021-10-25T09:27:00Z"/>
              </w:rPr>
            </w:pPr>
            <w:proofErr w:type="spellStart"/>
            <w:ins w:id="179" w:author="Huawei" w:date="2021-10-25T09:27:00Z">
              <w:r w:rsidRPr="007B2D94">
                <w:rPr>
                  <w:iCs/>
                </w:rPr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0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1" w:author="Huawei" w:date="2021-10-25T09:27:00Z"/>
              </w:rPr>
            </w:pPr>
          </w:p>
        </w:tc>
      </w:tr>
      <w:tr w:rsidR="007B2D94" w:rsidRPr="00BE2064" w:rsidTr="007B2D94">
        <w:trPr>
          <w:ins w:id="182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3" w:author="Huawei" w:date="2021-10-25T09:27:00Z"/>
              </w:rPr>
            </w:pPr>
            <w:ins w:id="184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5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6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7" w:author="Huawei" w:date="2021-10-25T09:27:00Z"/>
              </w:rPr>
            </w:pPr>
          </w:p>
        </w:tc>
      </w:tr>
      <w:tr w:rsidR="007B2D94" w:rsidRPr="00BE2064" w:rsidTr="007B2D94">
        <w:trPr>
          <w:ins w:id="188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89" w:author="Huawei" w:date="2021-10-25T09:27:00Z"/>
              </w:rPr>
            </w:pPr>
            <w:ins w:id="190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reportOnLeave-r16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1" w:author="Huawei" w:date="2021-10-25T09:27:00Z"/>
              </w:rPr>
            </w:pPr>
            <w:ins w:id="192" w:author="Huawei" w:date="2021-10-25T09:27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4" w:author="Huawei" w:date="2021-10-25T09:27:00Z"/>
              </w:rPr>
            </w:pPr>
          </w:p>
        </w:tc>
      </w:tr>
      <w:tr w:rsidR="007B2D94" w:rsidRPr="00BE2064" w:rsidTr="007B2D94">
        <w:trPr>
          <w:ins w:id="195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6" w:author="Huawei" w:date="2021-10-25T09:27:00Z"/>
              </w:rPr>
            </w:pPr>
            <w:ins w:id="197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hysteresis-r16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198" w:author="Huawei" w:date="2021-10-25T09:27:00Z"/>
              </w:rPr>
            </w:pPr>
            <w:ins w:id="199" w:author="Huawei" w:date="2021-10-25T09:2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0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1" w:author="Huawei" w:date="2021-10-25T09:27:00Z"/>
              </w:rPr>
            </w:pPr>
          </w:p>
        </w:tc>
      </w:tr>
      <w:tr w:rsidR="007B2D94" w:rsidRPr="00BE2064" w:rsidTr="007B2D94">
        <w:trPr>
          <w:ins w:id="202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3" w:author="Huawei" w:date="2021-10-25T09:27:00Z"/>
              </w:rPr>
            </w:pPr>
            <w:ins w:id="204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 w:rsidRPr="006F115B">
                <w:t>timeToTrigger-r16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5" w:author="Huawei" w:date="2021-10-25T09:27:00Z"/>
              </w:rPr>
            </w:pPr>
            <w:ins w:id="206" w:author="Huawei" w:date="2021-10-25T09:27:00Z">
              <w:r>
                <w:rPr>
                  <w:lang w:eastAsia="zh-CN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7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08" w:author="Huawei" w:date="2021-10-25T09:27:00Z"/>
              </w:rPr>
            </w:pPr>
          </w:p>
        </w:tc>
      </w:tr>
      <w:tr w:rsidR="007B2D94" w:rsidRPr="00BE2064" w:rsidTr="007B2D94">
        <w:trPr>
          <w:ins w:id="209" w:author="Huawei" w:date="2021-10-25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0" w:author="Huawei" w:date="2021-10-25T09:27:00Z"/>
              </w:rPr>
            </w:pPr>
            <w:ins w:id="211" w:author="Huawei" w:date="2021-10-25T09:2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2" w:author="Huawei" w:date="2021-10-25T0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3" w:author="Huawei" w:date="2021-10-25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ins w:id="214" w:author="Huawei" w:date="2021-10-25T09:27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proofErr w:type="spellStart"/>
            <w:r w:rsidRPr="00BE2064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reportAmount</w:t>
            </w:r>
            <w:proofErr w:type="spellEnd"/>
            <w:r w:rsidRPr="00BE2064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reportQuantity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914D66" w:rsidP="007B2D94">
            <w:pPr>
              <w:pStyle w:val="TAL"/>
            </w:pPr>
            <w:proofErr w:type="spellStart"/>
            <w:ins w:id="215" w:author="Huawei" w:date="2021-10-29T15:05:00Z">
              <w:r w:rsidRPr="006F115B">
                <w:rPr>
                  <w:szCs w:val="22"/>
                  <w:lang w:eastAsia="en-GB"/>
                </w:rPr>
                <w:t>UE</w:t>
              </w:r>
              <w:proofErr w:type="spellEnd"/>
              <w:r w:rsidRPr="006F115B">
                <w:rPr>
                  <w:szCs w:val="22"/>
                  <w:lang w:eastAsia="en-GB"/>
                </w:rPr>
                <w:t xml:space="preserve"> shall ignore the value(s) provided in </w:t>
              </w:r>
              <w:proofErr w:type="spellStart"/>
              <w:r w:rsidRPr="006F115B">
                <w:rPr>
                  <w:i/>
                  <w:szCs w:val="22"/>
                  <w:lang w:eastAsia="en-GB"/>
                </w:rPr>
                <w:t>reportQuantity</w:t>
              </w:r>
              <w:proofErr w:type="spellEnd"/>
              <w:r>
                <w:rPr>
                  <w:szCs w:val="22"/>
                  <w:lang w:eastAsia="en-GB"/>
                </w:rPr>
                <w:t xml:space="preserve"> if </w:t>
              </w:r>
              <w:r w:rsidRPr="006F115B">
                <w:t>reportQuantityUTRA-FDD-r16</w:t>
              </w:r>
              <w:r>
                <w:t xml:space="preserve"> is configured.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ins w:id="216" w:author="Huawei" w:date="2021-10-25T09:46:00Z">
              <w:r w:rsidR="00386428">
                <w:t>r</w:t>
              </w:r>
            </w:ins>
            <w:del w:id="217" w:author="Huawei" w:date="2021-10-25T09:46:00Z">
              <w:r w:rsidRPr="00BE2064" w:rsidDel="00386428">
                <w:delText>R</w:delText>
              </w:r>
            </w:del>
            <w:r w:rsidRPr="00BE2064">
              <w:t>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lang w:eastAsia="zh-TW"/>
              </w:rPr>
            </w:pPr>
            <w:r w:rsidRPr="00BE2064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lang w:eastAsia="zh-TW"/>
              </w:rPr>
            </w:pPr>
            <w:r w:rsidRPr="00BE2064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lang w:eastAsia="zh-TW"/>
              </w:rPr>
            </w:pPr>
            <w:r w:rsidRPr="00BE2064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386428" w:rsidRPr="00BE2064" w:rsidTr="007B2D94">
        <w:trPr>
          <w:ins w:id="218" w:author="Huawei" w:date="2021-10-25T09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19" w:author="Huawei" w:date="2021-10-25T09:40:00Z"/>
              </w:rPr>
            </w:pPr>
            <w:ins w:id="220" w:author="Huawei" w:date="2021-10-25T09:40:00Z">
              <w:r w:rsidRPr="00BE2064">
                <w:t xml:space="preserve">      </w:t>
              </w:r>
              <w:r w:rsidRPr="006F115B">
                <w:t>reportQuantityUTRA-FDD-r16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21" w:author="Huawei" w:date="2021-10-25T09:40:00Z"/>
                <w:lang w:eastAsia="ja-JP"/>
              </w:rPr>
            </w:pPr>
            <w:ins w:id="222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23" w:author="Huawei" w:date="2021-10-25T09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24" w:author="Huawei" w:date="2021-10-25T09:40:00Z"/>
              </w:rPr>
            </w:pPr>
          </w:p>
        </w:tc>
      </w:tr>
      <w:tr w:rsidR="00386428" w:rsidRPr="00BE2064" w:rsidTr="007B2D94">
        <w:trPr>
          <w:ins w:id="225" w:author="Huawei" w:date="2021-10-25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26" w:author="Huawei" w:date="2021-10-25T09:44:00Z"/>
              </w:rPr>
            </w:pPr>
            <w:ins w:id="227" w:author="Huawei" w:date="2021-10-25T09:44:00Z">
              <w:r w:rsidRPr="00BE2064">
                <w:t xml:space="preserve">      </w:t>
              </w:r>
              <w:r w:rsidRPr="006F115B">
                <w:t>reportQuantityUTRA-FDD-r16</w:t>
              </w:r>
            </w:ins>
            <w:ins w:id="228" w:author="Huawei" w:date="2021-10-25T09:46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29" w:author="Huawei" w:date="2021-10-25T09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0" w:author="Huawei" w:date="2021-10-25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1" w:author="Huawei" w:date="2021-10-25T09:44:00Z"/>
              </w:rPr>
            </w:pPr>
            <w:ins w:id="232" w:author="Huawei" w:date="2021-10-25T09:46:00Z">
              <w:r w:rsidRPr="00BE2064">
                <w:t>EVENT_B1</w:t>
              </w:r>
              <w:r>
                <w:t>_UTRA</w:t>
              </w:r>
              <w:r w:rsidRPr="00BE2064">
                <w:t xml:space="preserve"> OR EVENT_B2</w:t>
              </w:r>
              <w:r>
                <w:t>_UTRA</w:t>
              </w:r>
            </w:ins>
          </w:p>
        </w:tc>
      </w:tr>
      <w:tr w:rsidR="00386428" w:rsidRPr="00BE2064" w:rsidTr="007B2D94">
        <w:trPr>
          <w:ins w:id="233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4" w:author="Huawei" w:date="2021-10-25T09:46:00Z"/>
                <w:lang w:eastAsia="zh-CN"/>
              </w:rPr>
            </w:pPr>
            <w:ins w:id="235" w:author="Huawei" w:date="2021-10-25T09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</w:ins>
            <w:proofErr w:type="spellStart"/>
            <w:ins w:id="236" w:author="Huawei" w:date="2021-10-25T09:47:00Z">
              <w:r w:rsidRPr="006F115B">
                <w:t>cpich-RSCP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37" w:author="Huawei" w:date="2021-10-25T09:46:00Z"/>
                <w:lang w:eastAsia="zh-CN"/>
              </w:rPr>
            </w:pPr>
            <w:ins w:id="238" w:author="Huawei" w:date="2021-10-25T09:4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39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0" w:author="Huawei" w:date="2021-10-25T09:46:00Z"/>
              </w:rPr>
            </w:pPr>
          </w:p>
        </w:tc>
      </w:tr>
      <w:tr w:rsidR="00386428" w:rsidRPr="00BE2064" w:rsidTr="007B2D94">
        <w:trPr>
          <w:ins w:id="241" w:author="Huawei" w:date="2021-10-25T09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42" w:author="Huawei" w:date="2021-10-25T09:47:00Z"/>
                <w:lang w:eastAsia="zh-CN"/>
              </w:rPr>
            </w:pPr>
            <w:ins w:id="243" w:author="Huawei" w:date="2021-10-25T09:4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 w:rsidRPr="006F115B">
                <w:t>cpich-EcN0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44" w:author="Huawei" w:date="2021-10-25T09:47:00Z"/>
                <w:lang w:eastAsia="zh-CN"/>
              </w:rPr>
            </w:pPr>
            <w:ins w:id="245" w:author="Huawei" w:date="2021-10-25T09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6" w:author="Huawei" w:date="2021-10-25T09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7" w:author="Huawei" w:date="2021-10-25T09:47:00Z"/>
              </w:rPr>
            </w:pPr>
          </w:p>
        </w:tc>
      </w:tr>
      <w:tr w:rsidR="00386428" w:rsidRPr="00BE2064" w:rsidTr="007B2D94">
        <w:trPr>
          <w:ins w:id="248" w:author="Huawei" w:date="2021-10-25T09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49" w:author="Huawei" w:date="2021-10-25T09:46:00Z"/>
                <w:lang w:eastAsia="zh-CN"/>
              </w:rPr>
            </w:pPr>
            <w:ins w:id="250" w:author="Huawei" w:date="2021-10-25T09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Default="00386428" w:rsidP="007B2D94">
            <w:pPr>
              <w:pStyle w:val="TAL"/>
              <w:rPr>
                <w:ins w:id="251" w:author="Huawei" w:date="2021-10-25T0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2" w:author="Huawei" w:date="2021-10-25T09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3" w:author="Huawei" w:date="2021-10-25T09:46:00Z"/>
              </w:rPr>
            </w:pPr>
          </w:p>
        </w:tc>
      </w:tr>
      <w:tr w:rsidR="00386428" w:rsidRPr="00BE2064" w:rsidTr="007B2D94">
        <w:trPr>
          <w:ins w:id="254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5" w:author="Huawei" w:date="2021-10-25T09:41:00Z"/>
                <w:lang w:eastAsia="zh-CN"/>
              </w:rPr>
            </w:pPr>
            <w:ins w:id="256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7" w:author="Huawei" w:date="2021-10-25T09:41:00Z"/>
                <w:lang w:eastAsia="ja-JP"/>
              </w:rPr>
            </w:pPr>
            <w:ins w:id="258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59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0" w:author="Huawei" w:date="2021-10-25T09:41:00Z"/>
              </w:rPr>
            </w:pPr>
          </w:p>
        </w:tc>
      </w:tr>
      <w:tr w:rsidR="00386428" w:rsidRPr="00BE2064" w:rsidTr="007B2D94">
        <w:trPr>
          <w:ins w:id="261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2" w:author="Huawei" w:date="2021-10-25T09:41:00Z"/>
                <w:lang w:eastAsia="zh-CN"/>
              </w:rPr>
            </w:pPr>
            <w:ins w:id="263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4" w:author="Huawei" w:date="2021-10-25T09:41:00Z"/>
                <w:lang w:eastAsia="ja-JP"/>
              </w:rPr>
            </w:pPr>
            <w:ins w:id="265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6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7" w:author="Huawei" w:date="2021-10-25T09:41:00Z"/>
              </w:rPr>
            </w:pPr>
          </w:p>
        </w:tc>
      </w:tr>
      <w:tr w:rsidR="00386428" w:rsidRPr="00BE2064" w:rsidTr="007B2D94">
        <w:trPr>
          <w:ins w:id="268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69" w:author="Huawei" w:date="2021-10-25T09:41:00Z"/>
                <w:lang w:eastAsia="zh-CN"/>
              </w:rPr>
            </w:pPr>
            <w:ins w:id="270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1" w:author="Huawei" w:date="2021-10-25T09:41:00Z"/>
                <w:lang w:eastAsia="ja-JP"/>
              </w:rPr>
            </w:pPr>
            <w:ins w:id="272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3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4" w:author="Huawei" w:date="2021-10-25T09:41:00Z"/>
              </w:rPr>
            </w:pPr>
          </w:p>
        </w:tc>
      </w:tr>
      <w:tr w:rsidR="00386428" w:rsidRPr="00BE2064" w:rsidTr="007B2D94">
        <w:trPr>
          <w:ins w:id="275" w:author="Huawei" w:date="2021-10-2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6" w:author="Huawei" w:date="2021-10-25T09:41:00Z"/>
                <w:lang w:eastAsia="zh-CN"/>
              </w:rPr>
            </w:pPr>
            <w:ins w:id="277" w:author="Huawei" w:date="2021-10-25T09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78" w:author="Huawei" w:date="2021-10-25T09:41:00Z"/>
                <w:lang w:eastAsia="zh-CN"/>
              </w:rPr>
            </w:pPr>
            <w:ins w:id="279" w:author="Huawei" w:date="2021-10-25T09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0" w:author="Huawei" w:date="2021-10-25T09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28" w:rsidRPr="00BE2064" w:rsidRDefault="00386428" w:rsidP="007B2D94">
            <w:pPr>
              <w:pStyle w:val="TAL"/>
              <w:rPr>
                <w:ins w:id="281" w:author="Huawei" w:date="2021-10-25T09:41:00Z"/>
              </w:rPr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reportCGI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>CGI</w:t>
            </w: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proofErr w:type="spellStart"/>
            <w:r w:rsidRPr="00BE2064">
              <w:t>EUTRA-PhysCellId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94" w:rsidRPr="00BE2064" w:rsidRDefault="007B2D94" w:rsidP="007B2D94">
            <w:pPr>
              <w:pStyle w:val="TAL"/>
            </w:pPr>
          </w:p>
        </w:tc>
      </w:tr>
      <w:tr w:rsidR="007B2D94" w:rsidRPr="00BE2064" w:rsidTr="007B2D94">
        <w:tc>
          <w:tcPr>
            <w:tcW w:w="4535" w:type="dxa"/>
          </w:tcPr>
          <w:p w:rsidR="007B2D94" w:rsidRPr="00BE2064" w:rsidRDefault="007B2D94" w:rsidP="007B2D94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700" w:type="dxa"/>
          </w:tcPr>
          <w:p w:rsidR="007B2D94" w:rsidRPr="00BE2064" w:rsidRDefault="007B2D94" w:rsidP="007B2D94">
            <w:pPr>
              <w:pStyle w:val="TAL"/>
            </w:pPr>
          </w:p>
        </w:tc>
        <w:tc>
          <w:tcPr>
            <w:tcW w:w="1245" w:type="dxa"/>
          </w:tcPr>
          <w:p w:rsidR="007B2D94" w:rsidRPr="00BE2064" w:rsidRDefault="007B2D94" w:rsidP="007B2D94">
            <w:pPr>
              <w:pStyle w:val="TAL"/>
            </w:pPr>
          </w:p>
        </w:tc>
      </w:tr>
    </w:tbl>
    <w:p w:rsidR="007B2D94" w:rsidRPr="00BE2064" w:rsidRDefault="007B2D94" w:rsidP="007B2D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H"/>
            </w:pPr>
            <w:r w:rsidRPr="00BE2064">
              <w:lastRenderedPageBreak/>
              <w:t>Condition</w:t>
            </w:r>
          </w:p>
        </w:tc>
        <w:tc>
          <w:tcPr>
            <w:tcW w:w="5811" w:type="dxa"/>
          </w:tcPr>
          <w:p w:rsidR="007B2D94" w:rsidRPr="00BE2064" w:rsidRDefault="007B2D94" w:rsidP="003325CB">
            <w:pPr>
              <w:pStyle w:val="TAH"/>
            </w:pPr>
            <w:r w:rsidRPr="00BE2064">
              <w:t>Explanation</w:t>
            </w:r>
          </w:p>
        </w:tc>
      </w:tr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L"/>
            </w:pPr>
            <w:r w:rsidRPr="00BE2064">
              <w:t>EVENT_B1</w:t>
            </w:r>
          </w:p>
        </w:tc>
        <w:tc>
          <w:tcPr>
            <w:tcW w:w="5811" w:type="dxa"/>
          </w:tcPr>
          <w:p w:rsidR="007B2D94" w:rsidRPr="00BE2064" w:rsidRDefault="007B2D94" w:rsidP="00E71BB7">
            <w:pPr>
              <w:pStyle w:val="TAL"/>
            </w:pPr>
            <w:r w:rsidRPr="00BE2064">
              <w:t>Configuration of Event B1</w:t>
            </w:r>
            <w:ins w:id="282" w:author="Huawei" w:date="2021-10-25T09:31:00Z">
              <w:r w:rsidR="00E71BB7">
                <w:t xml:space="preserve"> on E-</w:t>
              </w:r>
              <w:proofErr w:type="spellStart"/>
              <w:r w:rsidR="00E71BB7">
                <w:t>UTRA</w:t>
              </w:r>
              <w:proofErr w:type="spellEnd"/>
              <w:r w:rsidR="00E71BB7">
                <w:t xml:space="preserve"> carrier</w:t>
              </w:r>
            </w:ins>
          </w:p>
        </w:tc>
      </w:tr>
      <w:tr w:rsidR="007B2D94" w:rsidRPr="00BE2064" w:rsidTr="00E71BB7">
        <w:tc>
          <w:tcPr>
            <w:tcW w:w="3936" w:type="dxa"/>
          </w:tcPr>
          <w:p w:rsidR="007B2D94" w:rsidRPr="00BE2064" w:rsidRDefault="007B2D94" w:rsidP="003325CB">
            <w:pPr>
              <w:pStyle w:val="TAL"/>
            </w:pPr>
            <w:r w:rsidRPr="00BE2064">
              <w:t>EVENT_B2</w:t>
            </w:r>
          </w:p>
        </w:tc>
        <w:tc>
          <w:tcPr>
            <w:tcW w:w="5811" w:type="dxa"/>
          </w:tcPr>
          <w:p w:rsidR="007B2D94" w:rsidRPr="00BE2064" w:rsidRDefault="007B2D94" w:rsidP="00E71BB7">
            <w:pPr>
              <w:pStyle w:val="TAL"/>
            </w:pPr>
            <w:r w:rsidRPr="00BE2064">
              <w:t>Configuration of Event B2</w:t>
            </w:r>
            <w:ins w:id="283" w:author="Huawei" w:date="2021-10-25T09:31:00Z">
              <w:r w:rsidR="00E71BB7">
                <w:t xml:space="preserve"> on E-</w:t>
              </w:r>
              <w:proofErr w:type="spellStart"/>
              <w:r w:rsidR="00E71BB7">
                <w:t>UTRA</w:t>
              </w:r>
              <w:proofErr w:type="spellEnd"/>
              <w:r w:rsidR="00E71BB7">
                <w:t xml:space="preserve"> carrier</w:t>
              </w:r>
            </w:ins>
          </w:p>
        </w:tc>
      </w:tr>
      <w:tr w:rsidR="00E71BB7" w:rsidRPr="00BE2064" w:rsidTr="00E71BB7">
        <w:trPr>
          <w:ins w:id="284" w:author="Huawei" w:date="2021-10-25T09:31:00Z"/>
        </w:trPr>
        <w:tc>
          <w:tcPr>
            <w:tcW w:w="3936" w:type="dxa"/>
          </w:tcPr>
          <w:p w:rsidR="00E71BB7" w:rsidRPr="00BE2064" w:rsidRDefault="00E71BB7" w:rsidP="00E71BB7">
            <w:pPr>
              <w:pStyle w:val="TAL"/>
              <w:rPr>
                <w:ins w:id="285" w:author="Huawei" w:date="2021-10-25T09:31:00Z"/>
              </w:rPr>
            </w:pPr>
            <w:ins w:id="286" w:author="Huawei" w:date="2021-10-25T09:31:00Z">
              <w:r w:rsidRPr="00BE2064">
                <w:t>EVENT_B1</w:t>
              </w:r>
              <w:r>
                <w:t>_UTRA</w:t>
              </w:r>
            </w:ins>
          </w:p>
        </w:tc>
        <w:tc>
          <w:tcPr>
            <w:tcW w:w="5811" w:type="dxa"/>
          </w:tcPr>
          <w:p w:rsidR="00E71BB7" w:rsidRPr="00BE2064" w:rsidRDefault="00E71BB7" w:rsidP="00E71BB7">
            <w:pPr>
              <w:pStyle w:val="TAL"/>
              <w:rPr>
                <w:ins w:id="287" w:author="Huawei" w:date="2021-10-25T09:31:00Z"/>
              </w:rPr>
            </w:pPr>
            <w:ins w:id="288" w:author="Huawei" w:date="2021-10-25T09:31:00Z">
              <w:r w:rsidRPr="00BE2064">
                <w:t>Configuration of Event B1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  <w:tr w:rsidR="00E71BB7" w:rsidRPr="00BE2064" w:rsidTr="00E71BB7">
        <w:trPr>
          <w:ins w:id="289" w:author="Huawei" w:date="2021-10-25T09:31:00Z"/>
        </w:trPr>
        <w:tc>
          <w:tcPr>
            <w:tcW w:w="3936" w:type="dxa"/>
          </w:tcPr>
          <w:p w:rsidR="00E71BB7" w:rsidRPr="00BE2064" w:rsidRDefault="00E71BB7" w:rsidP="00E71BB7">
            <w:pPr>
              <w:pStyle w:val="TAL"/>
              <w:rPr>
                <w:ins w:id="290" w:author="Huawei" w:date="2021-10-25T09:31:00Z"/>
              </w:rPr>
            </w:pPr>
            <w:ins w:id="291" w:author="Huawei" w:date="2021-10-25T09:31:00Z">
              <w:r>
                <w:t>EVENT_B2_UTRA</w:t>
              </w:r>
            </w:ins>
          </w:p>
        </w:tc>
        <w:tc>
          <w:tcPr>
            <w:tcW w:w="5811" w:type="dxa"/>
          </w:tcPr>
          <w:p w:rsidR="00E71BB7" w:rsidRPr="00BE2064" w:rsidRDefault="00E71BB7" w:rsidP="00E71BB7">
            <w:pPr>
              <w:pStyle w:val="TAL"/>
              <w:rPr>
                <w:ins w:id="292" w:author="Huawei" w:date="2021-10-25T09:31:00Z"/>
              </w:rPr>
            </w:pPr>
            <w:ins w:id="293" w:author="Huawei" w:date="2021-10-25T09:31:00Z">
              <w:r w:rsidRPr="00BE2064">
                <w:t>Configuration of Event B2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  <w:tr w:rsidR="00E71BB7" w:rsidRPr="00BE2064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Configuration of CGI measurement</w:t>
            </w:r>
          </w:p>
        </w:tc>
      </w:tr>
      <w:tr w:rsidR="00E71BB7" w:rsidRPr="00BE2064" w:rsidTr="00E71BB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BB7" w:rsidRPr="00BE2064" w:rsidRDefault="00E71BB7" w:rsidP="00E71BB7">
            <w:pPr>
              <w:pStyle w:val="TAL"/>
            </w:pPr>
            <w:r w:rsidRPr="00BE2064">
              <w:t>Configuration of periodical reporting</w:t>
            </w:r>
          </w:p>
        </w:tc>
      </w:tr>
      <w:tr w:rsidR="00914D66" w:rsidRPr="00BE2064" w:rsidTr="00E71BB7">
        <w:trPr>
          <w:ins w:id="294" w:author="Huawei" w:date="2021-10-29T15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914D66">
            <w:pPr>
              <w:pStyle w:val="TAL"/>
              <w:rPr>
                <w:ins w:id="295" w:author="Huawei" w:date="2021-10-29T15:08:00Z"/>
              </w:rPr>
            </w:pPr>
            <w:proofErr w:type="spellStart"/>
            <w:ins w:id="296" w:author="Huawei" w:date="2021-10-29T15:08:00Z">
              <w:r w:rsidRPr="00BE2064">
                <w:t>PERIODICAL</w:t>
              </w:r>
              <w:r>
                <w:t>_UTRA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D66" w:rsidRPr="00BE2064" w:rsidRDefault="00914D66" w:rsidP="00914D66">
            <w:pPr>
              <w:pStyle w:val="TAL"/>
              <w:rPr>
                <w:ins w:id="297" w:author="Huawei" w:date="2021-10-29T15:08:00Z"/>
              </w:rPr>
            </w:pPr>
            <w:ins w:id="298" w:author="Huawei" w:date="2021-10-29T15:08:00Z">
              <w:r w:rsidRPr="00BE2064">
                <w:t>Configuration of periodical reporting</w:t>
              </w:r>
              <w:r>
                <w:t xml:space="preserve"> on </w:t>
              </w:r>
              <w:proofErr w:type="spellStart"/>
              <w:r>
                <w:t>UTRA</w:t>
              </w:r>
              <w:proofErr w:type="spellEnd"/>
              <w:r>
                <w:t xml:space="preserve"> carrier</w:t>
              </w:r>
            </w:ins>
          </w:p>
        </w:tc>
      </w:tr>
    </w:tbl>
    <w:p w:rsidR="007B2D94" w:rsidRPr="00BE2064" w:rsidRDefault="007B2D94" w:rsidP="007B2D94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AD4" w:rsidRDefault="00BD6AD4">
      <w:r>
        <w:separator/>
      </w:r>
    </w:p>
  </w:endnote>
  <w:endnote w:type="continuationSeparator" w:id="0">
    <w:p w:rsidR="00BD6AD4" w:rsidRDefault="00BD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AD4" w:rsidRDefault="00BD6AD4">
      <w:r>
        <w:separator/>
      </w:r>
    </w:p>
  </w:footnote>
  <w:footnote w:type="continuationSeparator" w:id="0">
    <w:p w:rsidR="00BD6AD4" w:rsidRDefault="00BD6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12C05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6428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A4BDC"/>
    <w:rsid w:val="007B2D94"/>
    <w:rsid w:val="007B512A"/>
    <w:rsid w:val="007C2097"/>
    <w:rsid w:val="007C312B"/>
    <w:rsid w:val="007D6A07"/>
    <w:rsid w:val="007F7259"/>
    <w:rsid w:val="008040A8"/>
    <w:rsid w:val="008279FA"/>
    <w:rsid w:val="008534BC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14D66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52FE9"/>
    <w:rsid w:val="00B67B97"/>
    <w:rsid w:val="00B7439E"/>
    <w:rsid w:val="00B968C8"/>
    <w:rsid w:val="00BA3EC5"/>
    <w:rsid w:val="00BA51D9"/>
    <w:rsid w:val="00BB5DFC"/>
    <w:rsid w:val="00BD279D"/>
    <w:rsid w:val="00BD6AD4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E34CF"/>
    <w:rsid w:val="00E13F3D"/>
    <w:rsid w:val="00E31F89"/>
    <w:rsid w:val="00E34898"/>
    <w:rsid w:val="00E70236"/>
    <w:rsid w:val="00E71BB7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3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B305F-6F20-4D7D-8578-307CD148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2021-10-29T07:11:00Z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(3)Q6metBno9D4wK3A66mvjcUIvE6siZ39YbEsfFlt28oUEJ6JeZYKNap67pFoYtS9gUgo3uPuk
C3MjAbGX8cIGyw3rlnJzcK7T/4nHGvQnuw2j9zX9Vj/JZXX/Dk40/GJCOUe04Cy/+iE0fuf5
Le4abjcf8wMNqq4uoq+8e53CpIumStSZ+vOdneQxrxXaDo2adD4AIEcivFrlEwFPPVCkGIF6
aSLLXuQekI+agqz0pF</vt:lpwstr>
  </property>
  <property fmtid="{D5CDD505-2E9C-101B-9397-08002B2CF9AE}" pid="22" name="_2015_ms_pID_7253431">
    <vt:lpwstr>uZbSmSHUzYHRLZqYLFMifYX0lECDBe0XkKt680B28Db0qU4tjAfc2x
bGlsKYx+McT6/IbNfiLmenE/oOBPH2hFVMTdmyzesTA80aoVq50sRZBq8jWCeSGDlQ6XxMxV
PqD8QUbsOCBlw5+v3pupKWybLkx0KcZsEHPz8NUqh4Wu0yCH3mPgQbFwtXOlOF0+xzbaeXuF
n56e7K2IkFzAljMjD/3v0nZ+uomXVbopsoPh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